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3F635" w14:textId="3954B35A" w:rsidR="00CF6513" w:rsidRDefault="00CF6513" w:rsidP="00CF651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>
        <w:rPr>
          <w:rFonts w:ascii="Arial" w:hAnsi="Arial" w:cs="Arial"/>
          <w:b/>
          <w:sz w:val="22"/>
          <w:szCs w:val="22"/>
        </w:rPr>
        <w:tab/>
      </w:r>
      <w:r w:rsidR="00F93DAD" w:rsidRPr="00F93DAD">
        <w:rPr>
          <w:rFonts w:ascii="Arial" w:hAnsi="Arial" w:cs="Arial"/>
          <w:b/>
          <w:sz w:val="22"/>
          <w:szCs w:val="22"/>
        </w:rPr>
        <w:t>S3-2514</w:t>
      </w:r>
      <w:r w:rsidR="0089604D">
        <w:rPr>
          <w:rFonts w:ascii="Arial" w:hAnsi="Arial" w:cs="Arial"/>
          <w:b/>
          <w:sz w:val="22"/>
          <w:szCs w:val="22"/>
        </w:rPr>
        <w:t>71</w:t>
      </w:r>
    </w:p>
    <w:p w14:paraId="4B6929EB" w14:textId="77777777" w:rsidR="00CF6513" w:rsidRPr="00141EBC" w:rsidRDefault="00CF6513" w:rsidP="00CF6513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 w:rsidRPr="00244C89">
        <w:rPr>
          <w:rFonts w:cs="Arial"/>
          <w:b/>
          <w:bCs/>
          <w:sz w:val="22"/>
          <w:szCs w:val="22"/>
        </w:rPr>
        <w:t>7-11 April 2025</w:t>
      </w:r>
    </w:p>
    <w:p w14:paraId="1C79EDF8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CAB1585" w14:textId="77777777" w:rsidR="00C022E3" w:rsidRDefault="00C022E3" w:rsidP="00AF52B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AF52B7">
        <w:rPr>
          <w:rFonts w:ascii="Arial" w:hAnsi="Arial"/>
          <w:b/>
          <w:lang w:val="en-US"/>
        </w:rPr>
        <w:tab/>
      </w:r>
      <w:r w:rsidR="00B56B46">
        <w:rPr>
          <w:rFonts w:ascii="Arial" w:hAnsi="Arial"/>
          <w:b/>
          <w:lang w:val="en-US"/>
        </w:rPr>
        <w:t>Lenovo</w:t>
      </w:r>
    </w:p>
    <w:p w14:paraId="1A653B4D" w14:textId="4999531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604D" w:rsidRPr="0089604D">
        <w:rPr>
          <w:rFonts w:ascii="Arial" w:hAnsi="Arial" w:cs="Arial"/>
          <w:b/>
        </w:rPr>
        <w:t>Protection of AIoT device identifier privacy</w:t>
      </w:r>
    </w:p>
    <w:p w14:paraId="38A0C45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A998033" w14:textId="2BC90E5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428A">
        <w:rPr>
          <w:rFonts w:ascii="Arial" w:hAnsi="Arial"/>
          <w:b/>
        </w:rPr>
        <w:t>4.26</w:t>
      </w:r>
    </w:p>
    <w:p w14:paraId="3DD7CD4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AEB6288" w14:textId="5370BDCC" w:rsidR="00C022E3" w:rsidRDefault="00AF5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AA1B86">
        <w:rPr>
          <w:b/>
          <w:i/>
        </w:rPr>
        <w:t>p</w:t>
      </w:r>
      <w:r w:rsidR="00AA1B86" w:rsidRPr="00AA1B86">
        <w:rPr>
          <w:b/>
          <w:i/>
        </w:rPr>
        <w:t>rotection of AIoT device identifier privacy</w:t>
      </w:r>
      <w:r w:rsidR="009A461E">
        <w:rPr>
          <w:b/>
          <w:i/>
        </w:rPr>
        <w:t>.</w:t>
      </w:r>
    </w:p>
    <w:p w14:paraId="532FBC4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9576E9F" w14:textId="77777777" w:rsidR="0003512D" w:rsidRDefault="006B22B4" w:rsidP="007275AB">
      <w:r>
        <w:t>[1]</w:t>
      </w:r>
      <w:r>
        <w:tab/>
      </w:r>
      <w:r>
        <w:tab/>
      </w:r>
      <w:r w:rsidR="007275AB">
        <w:t>3GPP TS 33.369 “Security aspects of Ambient IoT service”</w:t>
      </w:r>
    </w:p>
    <w:p w14:paraId="5A3BC0B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15E4A4F" w14:textId="545F54BD" w:rsidR="00025BD3" w:rsidRDefault="00CF6513" w:rsidP="000A57B4">
      <w:r>
        <w:t xml:space="preserve">This document provides content </w:t>
      </w:r>
      <w:r w:rsidR="00AA1B86">
        <w:t xml:space="preserve">for clause </w:t>
      </w:r>
      <w:r w:rsidR="00AA1B86" w:rsidRPr="00AA1B86">
        <w:t>5.4</w:t>
      </w:r>
      <w:r w:rsidR="00AA1B86">
        <w:t xml:space="preserve"> “</w:t>
      </w:r>
      <w:r w:rsidR="00AA1B86" w:rsidRPr="00AA1B86">
        <w:t>Protection of AIoT device identifier privacy</w:t>
      </w:r>
      <w:r w:rsidR="00AA1B86">
        <w:t xml:space="preserve">”. </w:t>
      </w:r>
    </w:p>
    <w:p w14:paraId="43AD96D7" w14:textId="652F5C33" w:rsidR="00410096" w:rsidRPr="003345D0" w:rsidRDefault="00AA1B86" w:rsidP="000A57B4">
      <w:r>
        <w:t xml:space="preserve">It </w:t>
      </w:r>
      <w:r w:rsidR="006F6508">
        <w:t>i</w:t>
      </w:r>
      <w:r>
        <w:t xml:space="preserve">s proposed to use the </w:t>
      </w:r>
      <w:r w:rsidR="00410096">
        <w:t>Authentication Result</w:t>
      </w:r>
      <w:r w:rsidR="006F6508" w:rsidRPr="006F6508">
        <w:t xml:space="preserve"> </w:t>
      </w:r>
      <w:r w:rsidR="006F6508">
        <w:t>as Temporary Identifier</w:t>
      </w:r>
      <w:r w:rsidR="00292F55">
        <w:t>,</w:t>
      </w:r>
      <w:r w:rsidR="00410096">
        <w:t xml:space="preserve"> </w:t>
      </w:r>
      <w:r w:rsidR="006F6508">
        <w:t xml:space="preserve">which </w:t>
      </w:r>
      <w:r w:rsidR="00410096">
        <w:t>computed f</w:t>
      </w:r>
      <w:r>
        <w:t>r</w:t>
      </w:r>
      <w:r w:rsidR="00410096">
        <w:t xml:space="preserve">om the </w:t>
      </w:r>
      <w:r w:rsidR="00292F55">
        <w:t>A</w:t>
      </w:r>
      <w:r w:rsidR="00410096">
        <w:t>uthentication Challen</w:t>
      </w:r>
      <w:r w:rsidR="00292F55">
        <w:t>g</w:t>
      </w:r>
      <w:r w:rsidR="006F6508">
        <w:t>e</w:t>
      </w:r>
      <w:r w:rsidR="00410096">
        <w:t xml:space="preserve">. </w:t>
      </w:r>
    </w:p>
    <w:p w14:paraId="59559A41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40B9C7C" w14:textId="77777777" w:rsidR="00AF52B7" w:rsidRPr="0015752F" w:rsidRDefault="00AF52B7" w:rsidP="00AF52B7"/>
    <w:p w14:paraId="0C7F17F8" w14:textId="77777777" w:rsidR="007E1C5D" w:rsidRPr="009B5F46" w:rsidRDefault="009B5F46" w:rsidP="009B5F46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color w:val="FF0000"/>
          <w:sz w:val="24"/>
          <w:szCs w:val="24"/>
        </w:rPr>
      </w:pPr>
      <w:r w:rsidRPr="009B5F46">
        <w:rPr>
          <w:b/>
          <w:color w:val="FF0000"/>
          <w:sz w:val="24"/>
          <w:szCs w:val="24"/>
        </w:rPr>
        <w:t>Start of Changes</w:t>
      </w:r>
    </w:p>
    <w:p w14:paraId="02C72D2F" w14:textId="77777777" w:rsidR="00CF6513" w:rsidRDefault="00CF6513" w:rsidP="00D86248"/>
    <w:p w14:paraId="794C5353" w14:textId="77777777" w:rsidR="007275AB" w:rsidRDefault="007275AB" w:rsidP="007275AB">
      <w:pPr>
        <w:pStyle w:val="Heading2"/>
        <w:rPr>
          <w:lang w:val="en-US" w:eastAsia="zh-CN"/>
        </w:rPr>
      </w:pPr>
      <w:bookmarkStart w:id="0" w:name="_Toc192253695"/>
      <w:r>
        <w:t>5.4</w:t>
      </w:r>
      <w:r>
        <w:tab/>
        <w:t>P</w:t>
      </w:r>
      <w:r w:rsidRPr="00E132C9">
        <w:t>rotecti</w:t>
      </w:r>
      <w:r>
        <w:t>on of</w:t>
      </w:r>
      <w:r w:rsidRPr="00E132C9">
        <w:t xml:space="preserve"> AIoT device identifier</w:t>
      </w:r>
      <w:r>
        <w:t xml:space="preserve"> privacy</w:t>
      </w:r>
      <w:bookmarkEnd w:id="0"/>
    </w:p>
    <w:p w14:paraId="00258AFF" w14:textId="77777777" w:rsidR="007275AB" w:rsidRDefault="007275AB" w:rsidP="007275AB">
      <w:pPr>
        <w:pStyle w:val="EditorsNote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 w:rsidRPr="00064A98">
        <w:rPr>
          <w:lang w:val="en-US" w:eastAsia="zh-CN"/>
        </w:rPr>
        <w:t xml:space="preserve">security </w:t>
      </w:r>
      <w:r>
        <w:rPr>
          <w:lang w:val="en-US" w:eastAsia="zh-CN"/>
        </w:rPr>
        <w:t xml:space="preserve">procedures for </w:t>
      </w:r>
      <w:r w:rsidRPr="00E132C9">
        <w:rPr>
          <w:lang w:val="en-US" w:eastAsia="zh-CN"/>
        </w:rPr>
        <w:t>AIoT device identifier</w:t>
      </w:r>
      <w:r>
        <w:rPr>
          <w:lang w:val="en-US" w:eastAsia="zh-CN"/>
        </w:rPr>
        <w:t xml:space="preserve"> privacy</w:t>
      </w:r>
      <w:r>
        <w:rPr>
          <w:rFonts w:hint="eastAsia"/>
          <w:lang w:val="en-US" w:eastAsia="zh-CN"/>
        </w:rPr>
        <w:t>.</w:t>
      </w:r>
    </w:p>
    <w:p w14:paraId="37A27CB3" w14:textId="619842C4" w:rsidR="00686070" w:rsidRDefault="00686070" w:rsidP="00686070">
      <w:pPr>
        <w:rPr>
          <w:ins w:id="1" w:author="Lenovo" w:date="2025-03-31T13:54:00Z"/>
          <w:lang w:val="en-US" w:eastAsia="zh-CN"/>
        </w:rPr>
      </w:pPr>
      <w:ins w:id="2" w:author="Lenovo" w:date="2025-03-31T13:54:00Z">
        <w:r>
          <w:rPr>
            <w:lang w:val="en-US" w:eastAsia="zh-CN"/>
          </w:rPr>
          <w:t>The Temporary</w:t>
        </w:r>
      </w:ins>
      <w:ins w:id="3" w:author="Lenovo" w:date="2025-03-31T14:48:00Z">
        <w:r w:rsidR="008F6D47">
          <w:rPr>
            <w:lang w:val="en-US" w:eastAsia="zh-CN"/>
          </w:rPr>
          <w:t xml:space="preserve"> AIoT Device </w:t>
        </w:r>
      </w:ins>
      <w:ins w:id="4" w:author="Lenovo" w:date="2025-03-31T14:14:00Z">
        <w:r w:rsidR="006F626C">
          <w:rPr>
            <w:lang w:val="en-US"/>
          </w:rPr>
          <w:t>Identity</w:t>
        </w:r>
      </w:ins>
      <w:ins w:id="5" w:author="Lenovo" w:date="2025-03-31T13:54:00Z">
        <w:r>
          <w:rPr>
            <w:lang w:val="en-US" w:eastAsia="zh-CN"/>
          </w:rPr>
          <w:t>, used for the next individual paging is the result of the authentication challenge. The authentication challenge may be sent to a group of devices in an inventory message</w:t>
        </w:r>
      </w:ins>
      <w:ins w:id="6" w:author="Lenovo" w:date="2025-03-31T13:55:00Z">
        <w:r>
          <w:rPr>
            <w:lang w:val="en-US" w:eastAsia="zh-CN"/>
          </w:rPr>
          <w:t xml:space="preserve"> or in a</w:t>
        </w:r>
        <w:r w:rsidR="00A172AF">
          <w:rPr>
            <w:lang w:val="en-US" w:eastAsia="zh-CN"/>
          </w:rPr>
          <w:t>n</w:t>
        </w:r>
        <w:r>
          <w:rPr>
            <w:lang w:val="en-US" w:eastAsia="zh-CN"/>
          </w:rPr>
          <w:t xml:space="preserve"> </w:t>
        </w:r>
        <w:r w:rsidR="00A172AF">
          <w:rPr>
            <w:lang w:val="en-US" w:eastAsia="zh-CN"/>
          </w:rPr>
          <w:t>inventory message to a single device</w:t>
        </w:r>
      </w:ins>
      <w:ins w:id="7" w:author="Lenovo" w:date="2025-03-31T13:54:00Z">
        <w:r>
          <w:rPr>
            <w:lang w:val="en-US" w:eastAsia="zh-CN"/>
          </w:rPr>
          <w:t xml:space="preserve">. </w:t>
        </w:r>
      </w:ins>
    </w:p>
    <w:p w14:paraId="540CC41A" w14:textId="085CE4A5" w:rsidR="00C13BA0" w:rsidRDefault="00A172AF" w:rsidP="00D86248">
      <w:pPr>
        <w:rPr>
          <w:ins w:id="8" w:author="Lenovo" w:date="2025-03-31T13:57:00Z"/>
          <w:lang w:val="en-US"/>
        </w:rPr>
      </w:pPr>
      <w:ins w:id="9" w:author="Lenovo" w:date="2025-03-31T13:55:00Z">
        <w:r>
          <w:rPr>
            <w:lang w:val="en-US"/>
          </w:rPr>
          <w:t>For the very first inventory message to a single device, an initial paging identity needs to be c</w:t>
        </w:r>
      </w:ins>
      <w:ins w:id="10" w:author="Lenovo" w:date="2025-03-31T13:56:00Z">
        <w:r>
          <w:rPr>
            <w:lang w:val="en-US"/>
          </w:rPr>
          <w:t>o</w:t>
        </w:r>
      </w:ins>
      <w:ins w:id="11" w:author="Lenovo" w:date="2025-03-31T13:55:00Z">
        <w:r>
          <w:rPr>
            <w:lang w:val="en-US"/>
          </w:rPr>
          <w:t>nfigured per devic</w:t>
        </w:r>
      </w:ins>
      <w:ins w:id="12" w:author="Lenovo" w:date="2025-03-31T13:56:00Z">
        <w:r w:rsidR="001A6481">
          <w:rPr>
            <w:lang w:val="en-US"/>
          </w:rPr>
          <w:t xml:space="preserve">e so that the device can respond. In case the devices are </w:t>
        </w:r>
        <w:r w:rsidR="00516CFE">
          <w:rPr>
            <w:lang w:val="en-US"/>
          </w:rPr>
          <w:t>initially pa</w:t>
        </w:r>
      </w:ins>
      <w:ins w:id="13" w:author="Lenovo" w:date="2025-03-31T13:57:00Z">
        <w:r w:rsidR="00516CFE">
          <w:rPr>
            <w:lang w:val="en-US"/>
          </w:rPr>
          <w:t xml:space="preserve">ged with a group identity first, then this is not </w:t>
        </w:r>
      </w:ins>
      <w:ins w:id="14" w:author="Lenovo" w:date="2025-03-31T14:10:00Z">
        <w:r w:rsidR="00256569">
          <w:rPr>
            <w:lang w:val="en-US"/>
          </w:rPr>
          <w:t>required,</w:t>
        </w:r>
      </w:ins>
      <w:ins w:id="15" w:author="Lenovo" w:date="2025-03-31T13:57:00Z">
        <w:r w:rsidR="00C13BA0">
          <w:rPr>
            <w:lang w:val="en-US"/>
          </w:rPr>
          <w:t xml:space="preserve"> and each device can respond with their </w:t>
        </w:r>
      </w:ins>
      <w:ins w:id="16" w:author="Lenovo" w:date="2025-03-31T14:48:00Z">
        <w:r w:rsidR="008F6D47">
          <w:rPr>
            <w:lang w:val="en-US"/>
          </w:rPr>
          <w:t xml:space="preserve">individual </w:t>
        </w:r>
      </w:ins>
      <w:ins w:id="17" w:author="Lenovo" w:date="2025-03-31T13:57:00Z">
        <w:r w:rsidR="00C13BA0">
          <w:rPr>
            <w:lang w:val="en-US"/>
          </w:rPr>
          <w:t xml:space="preserve">Temporary </w:t>
        </w:r>
      </w:ins>
      <w:ins w:id="18" w:author="Lenovo" w:date="2025-03-31T14:48:00Z">
        <w:r w:rsidR="008F6D47">
          <w:rPr>
            <w:lang w:val="en-US" w:eastAsia="zh-CN"/>
          </w:rPr>
          <w:t xml:space="preserve">AIoT Device </w:t>
        </w:r>
      </w:ins>
      <w:ins w:id="19" w:author="Lenovo" w:date="2025-03-31T13:57:00Z">
        <w:r w:rsidR="00C13BA0">
          <w:rPr>
            <w:lang w:val="en-US"/>
          </w:rPr>
          <w:t>Identity</w:t>
        </w:r>
      </w:ins>
      <w:ins w:id="20" w:author="Lenovo" w:date="2025-03-31T14:48:00Z">
        <w:r w:rsidR="003155F1">
          <w:rPr>
            <w:lang w:val="en-US"/>
          </w:rPr>
          <w:t>,</w:t>
        </w:r>
      </w:ins>
      <w:ins w:id="21" w:author="Lenovo" w:date="2025-03-31T13:57:00Z">
        <w:r w:rsidR="00C13BA0">
          <w:rPr>
            <w:lang w:val="en-US"/>
          </w:rPr>
          <w:t xml:space="preserve"> w</w:t>
        </w:r>
      </w:ins>
      <w:ins w:id="22" w:author="Lenovo" w:date="2025-03-31T14:10:00Z">
        <w:r w:rsidR="001B1622">
          <w:rPr>
            <w:lang w:val="en-US"/>
          </w:rPr>
          <w:t>h</w:t>
        </w:r>
      </w:ins>
      <w:ins w:id="23" w:author="Lenovo" w:date="2025-03-31T13:57:00Z">
        <w:r w:rsidR="00C13BA0">
          <w:rPr>
            <w:lang w:val="en-US"/>
          </w:rPr>
          <w:t>i</w:t>
        </w:r>
      </w:ins>
      <w:ins w:id="24" w:author="Lenovo" w:date="2025-03-31T14:10:00Z">
        <w:r w:rsidR="001B1622">
          <w:rPr>
            <w:lang w:val="en-US"/>
          </w:rPr>
          <w:t>c</w:t>
        </w:r>
      </w:ins>
      <w:ins w:id="25" w:author="Lenovo" w:date="2025-03-31T13:57:00Z">
        <w:r w:rsidR="00C13BA0">
          <w:rPr>
            <w:lang w:val="en-US"/>
          </w:rPr>
          <w:t>h is the result of the authentication challenge.</w:t>
        </w:r>
      </w:ins>
    </w:p>
    <w:p w14:paraId="08D33739" w14:textId="16D7021D" w:rsidR="003155F1" w:rsidRDefault="008F6D47" w:rsidP="0035726F">
      <w:pPr>
        <w:rPr>
          <w:ins w:id="26" w:author="Lenovo" w:date="2025-03-31T15:08:00Z"/>
          <w:lang w:val="en-US" w:eastAsia="zh-CN"/>
        </w:rPr>
      </w:pPr>
      <w:ins w:id="27" w:author="Lenovo" w:date="2025-03-31T14:47:00Z">
        <w:r>
          <w:rPr>
            <w:lang w:val="en-US"/>
          </w:rPr>
          <w:t xml:space="preserve">The Temporary </w:t>
        </w:r>
      </w:ins>
      <w:ins w:id="28" w:author="Lenovo" w:date="2025-03-31T14:48:00Z">
        <w:r w:rsidR="003155F1">
          <w:rPr>
            <w:lang w:val="en-US" w:eastAsia="zh-CN"/>
          </w:rPr>
          <w:t>AIoT Device Identity is generated as described in clause 5.3</w:t>
        </w:r>
      </w:ins>
      <w:ins w:id="29" w:author="Lenovo" w:date="2025-03-31T14:49:00Z">
        <w:r w:rsidR="00406B1D">
          <w:rPr>
            <w:lang w:val="en-US" w:eastAsia="zh-CN"/>
          </w:rPr>
          <w:t xml:space="preserve"> and refreshed every time when the </w:t>
        </w:r>
      </w:ins>
      <w:ins w:id="30" w:author="Lenovo" w:date="2025-03-31T14:48:00Z">
        <w:r w:rsidR="003155F1">
          <w:rPr>
            <w:lang w:val="en-US" w:eastAsia="zh-CN"/>
          </w:rPr>
          <w:t>AIO</w:t>
        </w:r>
      </w:ins>
      <w:ins w:id="31" w:author="Lenovo" w:date="2025-03-31T14:49:00Z">
        <w:r w:rsidR="003155F1">
          <w:rPr>
            <w:lang w:val="en-US" w:eastAsia="zh-CN"/>
          </w:rPr>
          <w:t xml:space="preserve">TF </w:t>
        </w:r>
        <w:r w:rsidR="00406B1D">
          <w:rPr>
            <w:lang w:val="en-US" w:eastAsia="zh-CN"/>
          </w:rPr>
          <w:t>provides a new Nonce to the AIoT device.</w:t>
        </w:r>
      </w:ins>
    </w:p>
    <w:p w14:paraId="0AD98A0B" w14:textId="2E35702D" w:rsidR="00D64D67" w:rsidRDefault="00D318B1" w:rsidP="0035726F">
      <w:pPr>
        <w:rPr>
          <w:ins w:id="32" w:author="Lenovo" w:date="2025-03-31T15:34:00Z"/>
          <w:lang w:val="en-US"/>
        </w:rPr>
      </w:pPr>
      <w:ins w:id="33" w:author="Lenovo" w:date="2025-03-31T15:33:00Z">
        <w:r>
          <w:t xml:space="preserve">Synchronization issues with the </w:t>
        </w:r>
        <w:r>
          <w:rPr>
            <w:lang w:val="en-US" w:eastAsia="zh-CN"/>
          </w:rPr>
          <w:t xml:space="preserve">Temporary AIoT Device </w:t>
        </w:r>
        <w:r>
          <w:rPr>
            <w:lang w:val="en-US"/>
          </w:rPr>
          <w:t xml:space="preserve">Identity can happen in the following </w:t>
        </w:r>
      </w:ins>
      <w:ins w:id="34" w:author="Lenovo" w:date="2025-03-31T15:34:00Z">
        <w:r>
          <w:rPr>
            <w:lang w:val="en-US"/>
          </w:rPr>
          <w:t>case:</w:t>
        </w:r>
      </w:ins>
    </w:p>
    <w:p w14:paraId="785E4571" w14:textId="638B2E2A" w:rsidR="00D318B1" w:rsidRDefault="00F02C36" w:rsidP="0035726F">
      <w:pPr>
        <w:rPr>
          <w:ins w:id="35" w:author="Lenovo" w:date="2025-03-31T15:46:00Z"/>
          <w:lang w:val="en-US"/>
        </w:rPr>
      </w:pPr>
      <w:ins w:id="36" w:author="Lenovo" w:date="2025-03-31T15:39:00Z">
        <w:r>
          <w:t>If only individual invento</w:t>
        </w:r>
      </w:ins>
      <w:ins w:id="37" w:author="Lenovo" w:date="2025-03-31T15:43:00Z">
        <w:r w:rsidR="00660C04">
          <w:t>r</w:t>
        </w:r>
      </w:ins>
      <w:ins w:id="38" w:author="Lenovo" w:date="2025-03-31T15:39:00Z">
        <w:r>
          <w:t xml:space="preserve">y and command procedure is used, </w:t>
        </w:r>
        <w:r w:rsidR="002E13C3">
          <w:t xml:space="preserve">then the </w:t>
        </w:r>
      </w:ins>
      <w:ins w:id="39" w:author="Lenovo" w:date="2025-03-31T15:40:00Z">
        <w:r w:rsidR="002E13C3">
          <w:rPr>
            <w:lang w:val="en-US" w:eastAsia="zh-CN"/>
          </w:rPr>
          <w:t xml:space="preserve">Temporary AIoT Device </w:t>
        </w:r>
        <w:r w:rsidR="002E13C3">
          <w:rPr>
            <w:lang w:val="en-US"/>
          </w:rPr>
          <w:t>Identity is used also for the inventory procedure</w:t>
        </w:r>
      </w:ins>
      <w:ins w:id="40" w:author="Lenovo" w:date="2025-03-31T15:41:00Z">
        <w:r w:rsidR="00483AC1">
          <w:rPr>
            <w:lang w:val="en-US"/>
          </w:rPr>
          <w:t xml:space="preserve"> and always the last known </w:t>
        </w:r>
        <w:r w:rsidR="00483AC1">
          <w:rPr>
            <w:lang w:val="en-US" w:eastAsia="zh-CN"/>
          </w:rPr>
          <w:t xml:space="preserve">Temporary AIoT Device </w:t>
        </w:r>
        <w:r w:rsidR="00483AC1">
          <w:rPr>
            <w:lang w:val="en-US"/>
          </w:rPr>
          <w:t>Identity is used for the paging</w:t>
        </w:r>
      </w:ins>
      <w:ins w:id="41" w:author="Lenovo" w:date="2025-03-31T15:40:00Z">
        <w:r w:rsidR="00EE5893">
          <w:rPr>
            <w:lang w:val="en-US"/>
          </w:rPr>
          <w:t xml:space="preserve">. </w:t>
        </w:r>
      </w:ins>
      <w:ins w:id="42" w:author="Lenovo" w:date="2025-03-31T15:48:00Z">
        <w:r w:rsidR="00EE530B">
          <w:rPr>
            <w:lang w:val="en-US"/>
          </w:rPr>
          <w:t>T</w:t>
        </w:r>
      </w:ins>
      <w:ins w:id="43" w:author="Lenovo" w:date="2025-03-31T15:44:00Z">
        <w:r w:rsidR="00E843B0">
          <w:rPr>
            <w:lang w:val="en-US"/>
          </w:rPr>
          <w:t>he A</w:t>
        </w:r>
      </w:ins>
      <w:ins w:id="44" w:author="Lenovo" w:date="2025-03-31T15:45:00Z">
        <w:r w:rsidR="00E77069">
          <w:rPr>
            <w:lang w:val="en-US"/>
          </w:rPr>
          <w:t>I</w:t>
        </w:r>
      </w:ins>
      <w:ins w:id="45" w:author="Lenovo" w:date="2025-03-31T15:44:00Z">
        <w:r w:rsidR="00E843B0">
          <w:rPr>
            <w:lang w:val="en-US"/>
          </w:rPr>
          <w:t xml:space="preserve">oT device updates the </w:t>
        </w:r>
        <w:r w:rsidR="00E843B0">
          <w:rPr>
            <w:lang w:val="en-US" w:eastAsia="zh-CN"/>
          </w:rPr>
          <w:t xml:space="preserve">Temporary AIoT Device </w:t>
        </w:r>
        <w:r w:rsidR="00E843B0">
          <w:rPr>
            <w:lang w:val="en-US"/>
          </w:rPr>
          <w:t>Identity according to the authentication challenge and start</w:t>
        </w:r>
      </w:ins>
      <w:ins w:id="46" w:author="Lenovo" w:date="2025-03-31T15:45:00Z">
        <w:r w:rsidR="00E843B0">
          <w:rPr>
            <w:lang w:val="en-US"/>
          </w:rPr>
          <w:t xml:space="preserve">s to listen to the new </w:t>
        </w:r>
        <w:r w:rsidR="00E843B0">
          <w:rPr>
            <w:lang w:val="en-US" w:eastAsia="zh-CN"/>
          </w:rPr>
          <w:t xml:space="preserve">Temporary AIoT Device </w:t>
        </w:r>
        <w:r w:rsidR="00E843B0">
          <w:rPr>
            <w:lang w:val="en-US"/>
          </w:rPr>
          <w:t>Identity</w:t>
        </w:r>
      </w:ins>
      <w:ins w:id="47" w:author="Lenovo" w:date="2025-03-31T15:48:00Z">
        <w:r w:rsidR="007936ED">
          <w:rPr>
            <w:lang w:val="en-US"/>
          </w:rPr>
          <w:t>. If</w:t>
        </w:r>
      </w:ins>
      <w:ins w:id="48" w:author="Lenovo" w:date="2025-03-31T15:45:00Z">
        <w:r w:rsidR="00E843B0">
          <w:rPr>
            <w:lang w:val="en-US"/>
          </w:rPr>
          <w:t xml:space="preserve"> the </w:t>
        </w:r>
        <w:r w:rsidR="002C4D09">
          <w:rPr>
            <w:lang w:val="en-US"/>
          </w:rPr>
          <w:t xml:space="preserve">response from the device </w:t>
        </w:r>
      </w:ins>
      <w:ins w:id="49" w:author="Lenovo" w:date="2025-03-31T15:48:00Z">
        <w:r w:rsidR="007936ED">
          <w:rPr>
            <w:lang w:val="en-US"/>
          </w:rPr>
          <w:t>gets</w:t>
        </w:r>
      </w:ins>
      <w:ins w:id="50" w:author="Lenovo" w:date="2025-03-31T15:45:00Z">
        <w:r w:rsidR="002C4D09">
          <w:rPr>
            <w:lang w:val="en-US"/>
          </w:rPr>
          <w:t xml:space="preserve"> lost, i.e. the AIoTF never receives it</w:t>
        </w:r>
        <w:r w:rsidR="00E77069">
          <w:rPr>
            <w:lang w:val="en-US"/>
          </w:rPr>
          <w:t xml:space="preserve">, then </w:t>
        </w:r>
      </w:ins>
      <w:ins w:id="51" w:author="Lenovo" w:date="2025-03-31T15:48:00Z">
        <w:r w:rsidR="007936ED">
          <w:rPr>
            <w:lang w:val="en-US"/>
          </w:rPr>
          <w:t xml:space="preserve">the AIoTF does not know whether the device </w:t>
        </w:r>
      </w:ins>
      <w:ins w:id="52" w:author="Lenovo" w:date="2025-03-31T15:49:00Z">
        <w:r w:rsidR="00417DA8">
          <w:rPr>
            <w:lang w:val="en-US"/>
          </w:rPr>
          <w:t xml:space="preserve">1) received the first inventory message at all or 2) the response did not arrive the </w:t>
        </w:r>
        <w:r w:rsidR="00F77540">
          <w:rPr>
            <w:lang w:val="en-US"/>
          </w:rPr>
          <w:t>AIoTF. I</w:t>
        </w:r>
      </w:ins>
      <w:ins w:id="53" w:author="Lenovo" w:date="2025-03-31T15:46:00Z">
        <w:r w:rsidR="006A58F6">
          <w:rPr>
            <w:lang w:val="en-US"/>
          </w:rPr>
          <w:t>f the AIoTF tries an</w:t>
        </w:r>
      </w:ins>
      <w:ins w:id="54" w:author="Lenovo" w:date="2025-03-31T15:45:00Z">
        <w:r w:rsidR="00E77069">
          <w:rPr>
            <w:lang w:val="en-US"/>
          </w:rPr>
          <w:t xml:space="preserve"> </w:t>
        </w:r>
      </w:ins>
      <w:ins w:id="55" w:author="Lenovo" w:date="2025-03-31T15:46:00Z">
        <w:r w:rsidR="00E77069">
          <w:rPr>
            <w:lang w:val="en-US"/>
          </w:rPr>
          <w:t xml:space="preserve">individual inventory </w:t>
        </w:r>
      </w:ins>
      <w:ins w:id="56" w:author="Lenovo" w:date="2025-03-31T15:45:00Z">
        <w:r w:rsidR="00E77069">
          <w:rPr>
            <w:lang w:val="en-US"/>
          </w:rPr>
          <w:t xml:space="preserve">paging </w:t>
        </w:r>
      </w:ins>
      <w:ins w:id="57" w:author="Lenovo" w:date="2025-03-31T15:46:00Z">
        <w:r w:rsidR="00E77069">
          <w:rPr>
            <w:lang w:val="en-US"/>
          </w:rPr>
          <w:t xml:space="preserve">with the </w:t>
        </w:r>
      </w:ins>
      <w:ins w:id="58" w:author="Lenovo" w:date="2025-03-31T15:49:00Z">
        <w:r w:rsidR="00F77540">
          <w:rPr>
            <w:lang w:val="en-US"/>
          </w:rPr>
          <w:t>last known “old”</w:t>
        </w:r>
      </w:ins>
      <w:ins w:id="59" w:author="Lenovo" w:date="2025-03-31T15:46:00Z">
        <w:r w:rsidR="00E77069">
          <w:rPr>
            <w:lang w:val="en-US"/>
          </w:rPr>
          <w:t xml:space="preserve"> </w:t>
        </w:r>
        <w:r w:rsidR="00E77069">
          <w:rPr>
            <w:lang w:val="en-US" w:eastAsia="zh-CN"/>
          </w:rPr>
          <w:t xml:space="preserve">Temporary AIoT Device </w:t>
        </w:r>
        <w:r w:rsidR="00E77069">
          <w:rPr>
            <w:lang w:val="en-US"/>
          </w:rPr>
          <w:t>Identity</w:t>
        </w:r>
        <w:r w:rsidR="006A58F6">
          <w:rPr>
            <w:lang w:val="en-US"/>
          </w:rPr>
          <w:t>, the</w:t>
        </w:r>
      </w:ins>
      <w:ins w:id="60" w:author="Lenovo" w:date="2025-03-31T15:49:00Z">
        <w:r w:rsidR="00F77540">
          <w:rPr>
            <w:lang w:val="en-US"/>
          </w:rPr>
          <w:t>n</w:t>
        </w:r>
      </w:ins>
      <w:ins w:id="61" w:author="Lenovo" w:date="2025-03-31T15:46:00Z">
        <w:r w:rsidR="006A58F6">
          <w:rPr>
            <w:lang w:val="en-US"/>
          </w:rPr>
          <w:t xml:space="preserve"> device would not answer</w:t>
        </w:r>
      </w:ins>
      <w:ins w:id="62" w:author="Lenovo" w:date="2025-03-31T15:50:00Z">
        <w:r w:rsidR="00F77540">
          <w:rPr>
            <w:lang w:val="en-US"/>
          </w:rPr>
          <w:t xml:space="preserve"> since it already listens to the new </w:t>
        </w:r>
        <w:r w:rsidR="00E2348A">
          <w:rPr>
            <w:lang w:val="en-US"/>
          </w:rPr>
          <w:t>identity</w:t>
        </w:r>
      </w:ins>
      <w:ins w:id="63" w:author="Lenovo" w:date="2025-03-31T15:46:00Z">
        <w:r w:rsidR="006A58F6">
          <w:rPr>
            <w:lang w:val="en-US"/>
          </w:rPr>
          <w:t xml:space="preserve">. </w:t>
        </w:r>
      </w:ins>
      <w:ins w:id="64" w:author="Lenovo" w:date="2025-03-31T15:51:00Z">
        <w:r w:rsidR="003119AF">
          <w:rPr>
            <w:lang w:val="en-US"/>
          </w:rPr>
          <w:t xml:space="preserve">To resolve this issue, the AIoTF could simply try a </w:t>
        </w:r>
        <w:proofErr w:type="gramStart"/>
        <w:r w:rsidR="003119AF">
          <w:rPr>
            <w:lang w:val="en-US"/>
          </w:rPr>
          <w:t>two step</w:t>
        </w:r>
        <w:proofErr w:type="gramEnd"/>
        <w:r w:rsidR="003119AF">
          <w:rPr>
            <w:lang w:val="en-US"/>
          </w:rPr>
          <w:t xml:space="preserve"> approach with the </w:t>
        </w:r>
      </w:ins>
      <w:ins w:id="65" w:author="Lenovo" w:date="2025-03-31T15:52:00Z">
        <w:r w:rsidR="003119AF">
          <w:rPr>
            <w:lang w:val="en-US"/>
          </w:rPr>
          <w:t xml:space="preserve">paging: first try to use the “old </w:t>
        </w:r>
        <w:r w:rsidR="003119AF">
          <w:rPr>
            <w:lang w:val="en-US" w:eastAsia="zh-CN"/>
          </w:rPr>
          <w:t xml:space="preserve">Temporary AIoT Device </w:t>
        </w:r>
        <w:r w:rsidR="003119AF">
          <w:rPr>
            <w:lang w:val="en-US"/>
          </w:rPr>
          <w:t xml:space="preserve">Identity in an individual paging, then the </w:t>
        </w:r>
        <w:r w:rsidR="004F3459">
          <w:rPr>
            <w:lang w:val="en-US"/>
          </w:rPr>
          <w:t xml:space="preserve">precomputed “new” </w:t>
        </w:r>
        <w:r w:rsidR="004F3459">
          <w:rPr>
            <w:lang w:val="en-US" w:eastAsia="zh-CN"/>
          </w:rPr>
          <w:t xml:space="preserve">Temporary AIoT Device </w:t>
        </w:r>
        <w:r w:rsidR="004F3459">
          <w:rPr>
            <w:lang w:val="en-US"/>
          </w:rPr>
          <w:t xml:space="preserve">Identity. The </w:t>
        </w:r>
        <w:proofErr w:type="spellStart"/>
        <w:r w:rsidR="004F3459">
          <w:rPr>
            <w:lang w:val="en-US"/>
          </w:rPr>
          <w:t>AioTF</w:t>
        </w:r>
        <w:proofErr w:type="spellEnd"/>
        <w:r w:rsidR="004F3459">
          <w:rPr>
            <w:lang w:val="en-US"/>
          </w:rPr>
          <w:t xml:space="preserve"> has the new </w:t>
        </w:r>
        <w:r w:rsidR="004F3459">
          <w:rPr>
            <w:lang w:val="en-US" w:eastAsia="zh-CN"/>
          </w:rPr>
          <w:t xml:space="preserve">Temporary AIoT Device </w:t>
        </w:r>
        <w:r w:rsidR="004F3459">
          <w:rPr>
            <w:lang w:val="en-US"/>
          </w:rPr>
          <w:t xml:space="preserve">Identity since it is the expected authentication result. </w:t>
        </w:r>
      </w:ins>
    </w:p>
    <w:p w14:paraId="56001718" w14:textId="72BE8B47" w:rsidR="00E62759" w:rsidRPr="008F6D47" w:rsidRDefault="00E62759" w:rsidP="0035726F">
      <w:ins w:id="66" w:author="Lenovo" w:date="2025-03-31T15:46:00Z">
        <w:r>
          <w:rPr>
            <w:lang w:val="en-US"/>
          </w:rPr>
          <w:lastRenderedPageBreak/>
          <w:t>In case</w:t>
        </w:r>
      </w:ins>
      <w:ins w:id="67" w:author="Lenovo" w:date="2025-03-31T15:47:00Z">
        <w:r>
          <w:rPr>
            <w:lang w:val="en-US"/>
          </w:rPr>
          <w:t xml:space="preserve"> of group ID paging there is no synchronization issue since all devices that are part of the mask filter will reply and </w:t>
        </w:r>
        <w:proofErr w:type="gramStart"/>
        <w:r>
          <w:rPr>
            <w:lang w:val="en-US"/>
          </w:rPr>
          <w:t>no</w:t>
        </w:r>
        <w:proofErr w:type="gramEnd"/>
        <w:r>
          <w:rPr>
            <w:lang w:val="en-US"/>
          </w:rPr>
          <w:t xml:space="preserve"> </w:t>
        </w:r>
        <w:r w:rsidR="00FB3591">
          <w:rPr>
            <w:lang w:val="en-US"/>
          </w:rPr>
          <w:t xml:space="preserve">previously computed </w:t>
        </w:r>
        <w:r w:rsidR="00FB3591">
          <w:rPr>
            <w:lang w:val="en-US" w:eastAsia="zh-CN"/>
          </w:rPr>
          <w:t xml:space="preserve">Temporary AIoT Device </w:t>
        </w:r>
        <w:r w:rsidR="00FB3591">
          <w:rPr>
            <w:lang w:val="en-US"/>
          </w:rPr>
          <w:t xml:space="preserve">Identity is used in the paging. </w:t>
        </w:r>
      </w:ins>
    </w:p>
    <w:p w14:paraId="42E034AE" w14:textId="77777777" w:rsidR="00CF6513" w:rsidRDefault="00CF6513" w:rsidP="00D86248"/>
    <w:p w14:paraId="2E51E26F" w14:textId="77777777" w:rsidR="00CF6513" w:rsidRPr="00D86248" w:rsidRDefault="00CF6513" w:rsidP="00CF6513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End of Changes</w:t>
      </w:r>
    </w:p>
    <w:p w14:paraId="16689365" w14:textId="77777777" w:rsidR="00CF6513" w:rsidRPr="00552DA0" w:rsidRDefault="00CF6513" w:rsidP="00D86248"/>
    <w:sectPr w:rsidR="00CF6513" w:rsidRPr="00552D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49148" w14:textId="77777777" w:rsidR="006B62B6" w:rsidRDefault="006B62B6">
      <w:r>
        <w:separator/>
      </w:r>
    </w:p>
  </w:endnote>
  <w:endnote w:type="continuationSeparator" w:id="0">
    <w:p w14:paraId="6F487DEC" w14:textId="77777777" w:rsidR="006B62B6" w:rsidRDefault="006B6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E5B3F" w14:textId="77777777" w:rsidR="006B62B6" w:rsidRDefault="006B62B6">
      <w:r>
        <w:separator/>
      </w:r>
    </w:p>
  </w:footnote>
  <w:footnote w:type="continuationSeparator" w:id="0">
    <w:p w14:paraId="2B4D55F7" w14:textId="77777777" w:rsidR="006B62B6" w:rsidRDefault="006B6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68D0D72"/>
    <w:multiLevelType w:val="hybridMultilevel"/>
    <w:tmpl w:val="C3A0894C"/>
    <w:lvl w:ilvl="0" w:tplc="20826C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8D53E5A"/>
    <w:multiLevelType w:val="hybridMultilevel"/>
    <w:tmpl w:val="D08416BC"/>
    <w:lvl w:ilvl="0" w:tplc="1982CF72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94722"/>
    <w:multiLevelType w:val="hybridMultilevel"/>
    <w:tmpl w:val="180CE5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687072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445379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8412023">
    <w:abstractNumId w:val="14"/>
  </w:num>
  <w:num w:numId="4" w16cid:durableId="1376463354">
    <w:abstractNumId w:val="17"/>
  </w:num>
  <w:num w:numId="5" w16cid:durableId="495614749">
    <w:abstractNumId w:val="16"/>
  </w:num>
  <w:num w:numId="6" w16cid:durableId="1798840621">
    <w:abstractNumId w:val="11"/>
  </w:num>
  <w:num w:numId="7" w16cid:durableId="2061899924">
    <w:abstractNumId w:val="13"/>
  </w:num>
  <w:num w:numId="8" w16cid:durableId="705058573">
    <w:abstractNumId w:val="23"/>
  </w:num>
  <w:num w:numId="9" w16cid:durableId="1453984590">
    <w:abstractNumId w:val="19"/>
  </w:num>
  <w:num w:numId="10" w16cid:durableId="1780834712">
    <w:abstractNumId w:val="22"/>
  </w:num>
  <w:num w:numId="11" w16cid:durableId="1298027269">
    <w:abstractNumId w:val="15"/>
  </w:num>
  <w:num w:numId="12" w16cid:durableId="1032343977">
    <w:abstractNumId w:val="18"/>
  </w:num>
  <w:num w:numId="13" w16cid:durableId="2030717665">
    <w:abstractNumId w:val="9"/>
  </w:num>
  <w:num w:numId="14" w16cid:durableId="1888878989">
    <w:abstractNumId w:val="7"/>
  </w:num>
  <w:num w:numId="15" w16cid:durableId="988241301">
    <w:abstractNumId w:val="6"/>
  </w:num>
  <w:num w:numId="16" w16cid:durableId="2024739705">
    <w:abstractNumId w:val="5"/>
  </w:num>
  <w:num w:numId="17" w16cid:durableId="1330869132">
    <w:abstractNumId w:val="4"/>
  </w:num>
  <w:num w:numId="18" w16cid:durableId="634455279">
    <w:abstractNumId w:val="8"/>
  </w:num>
  <w:num w:numId="19" w16cid:durableId="29840231">
    <w:abstractNumId w:val="3"/>
  </w:num>
  <w:num w:numId="20" w16cid:durableId="1741780988">
    <w:abstractNumId w:val="2"/>
  </w:num>
  <w:num w:numId="21" w16cid:durableId="1307705671">
    <w:abstractNumId w:val="1"/>
  </w:num>
  <w:num w:numId="22" w16cid:durableId="751049639">
    <w:abstractNumId w:val="0"/>
  </w:num>
  <w:num w:numId="23" w16cid:durableId="254288883">
    <w:abstractNumId w:val="20"/>
  </w:num>
  <w:num w:numId="24" w16cid:durableId="1361861830">
    <w:abstractNumId w:val="12"/>
  </w:num>
  <w:num w:numId="25" w16cid:durableId="159963423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rgUA6gTUoiwAAAA="/>
  </w:docVars>
  <w:rsids>
    <w:rsidRoot w:val="00E30155"/>
    <w:rsid w:val="00012515"/>
    <w:rsid w:val="000137C9"/>
    <w:rsid w:val="00014055"/>
    <w:rsid w:val="00021DBD"/>
    <w:rsid w:val="00025BD3"/>
    <w:rsid w:val="00030BB8"/>
    <w:rsid w:val="00033338"/>
    <w:rsid w:val="00033744"/>
    <w:rsid w:val="0003512D"/>
    <w:rsid w:val="000355FF"/>
    <w:rsid w:val="000413F1"/>
    <w:rsid w:val="00041909"/>
    <w:rsid w:val="00045C31"/>
    <w:rsid w:val="00046389"/>
    <w:rsid w:val="0005300A"/>
    <w:rsid w:val="000570E8"/>
    <w:rsid w:val="000578E9"/>
    <w:rsid w:val="00057B65"/>
    <w:rsid w:val="000725FA"/>
    <w:rsid w:val="00074722"/>
    <w:rsid w:val="000819D8"/>
    <w:rsid w:val="00085302"/>
    <w:rsid w:val="000924C8"/>
    <w:rsid w:val="000934A6"/>
    <w:rsid w:val="000951D3"/>
    <w:rsid w:val="000A007D"/>
    <w:rsid w:val="000A1BDB"/>
    <w:rsid w:val="000A2C6C"/>
    <w:rsid w:val="000A4660"/>
    <w:rsid w:val="000A57B4"/>
    <w:rsid w:val="000B09A1"/>
    <w:rsid w:val="000C21CB"/>
    <w:rsid w:val="000C55E7"/>
    <w:rsid w:val="000C70A1"/>
    <w:rsid w:val="000D1B5B"/>
    <w:rsid w:val="000E51B2"/>
    <w:rsid w:val="0010401F"/>
    <w:rsid w:val="00104A75"/>
    <w:rsid w:val="00107F0C"/>
    <w:rsid w:val="00112FC3"/>
    <w:rsid w:val="001321FB"/>
    <w:rsid w:val="00132C4F"/>
    <w:rsid w:val="001339BF"/>
    <w:rsid w:val="00136F1C"/>
    <w:rsid w:val="00146A60"/>
    <w:rsid w:val="0015082C"/>
    <w:rsid w:val="001536A3"/>
    <w:rsid w:val="0015748F"/>
    <w:rsid w:val="00173FA3"/>
    <w:rsid w:val="001842C7"/>
    <w:rsid w:val="00184B6F"/>
    <w:rsid w:val="001850AC"/>
    <w:rsid w:val="001861E5"/>
    <w:rsid w:val="001A418C"/>
    <w:rsid w:val="001A6481"/>
    <w:rsid w:val="001B1622"/>
    <w:rsid w:val="001B1652"/>
    <w:rsid w:val="001C3EC8"/>
    <w:rsid w:val="001D2BD4"/>
    <w:rsid w:val="001D6615"/>
    <w:rsid w:val="001D6911"/>
    <w:rsid w:val="001E1D40"/>
    <w:rsid w:val="001E5609"/>
    <w:rsid w:val="001F28EB"/>
    <w:rsid w:val="001F71C5"/>
    <w:rsid w:val="00201947"/>
    <w:rsid w:val="00201D86"/>
    <w:rsid w:val="002025C8"/>
    <w:rsid w:val="00202EAE"/>
    <w:rsid w:val="0020395B"/>
    <w:rsid w:val="002046CB"/>
    <w:rsid w:val="00204DB6"/>
    <w:rsid w:val="00204DC9"/>
    <w:rsid w:val="002062C0"/>
    <w:rsid w:val="00215130"/>
    <w:rsid w:val="00225711"/>
    <w:rsid w:val="00230002"/>
    <w:rsid w:val="00244C9A"/>
    <w:rsid w:val="00246C71"/>
    <w:rsid w:val="00247216"/>
    <w:rsid w:val="00255997"/>
    <w:rsid w:val="00256569"/>
    <w:rsid w:val="00256752"/>
    <w:rsid w:val="00285B72"/>
    <w:rsid w:val="00290F16"/>
    <w:rsid w:val="00291FA9"/>
    <w:rsid w:val="00292F55"/>
    <w:rsid w:val="00295893"/>
    <w:rsid w:val="002A11A2"/>
    <w:rsid w:val="002A1857"/>
    <w:rsid w:val="002A686A"/>
    <w:rsid w:val="002C423E"/>
    <w:rsid w:val="002C4D09"/>
    <w:rsid w:val="002C7F38"/>
    <w:rsid w:val="002D0156"/>
    <w:rsid w:val="002D3933"/>
    <w:rsid w:val="002D791C"/>
    <w:rsid w:val="002E13C3"/>
    <w:rsid w:val="002E2788"/>
    <w:rsid w:val="002E319B"/>
    <w:rsid w:val="002E76C2"/>
    <w:rsid w:val="002F23C5"/>
    <w:rsid w:val="002F79EC"/>
    <w:rsid w:val="0030628A"/>
    <w:rsid w:val="003114E8"/>
    <w:rsid w:val="00311920"/>
    <w:rsid w:val="003119AF"/>
    <w:rsid w:val="003155F1"/>
    <w:rsid w:val="00326C61"/>
    <w:rsid w:val="003345D0"/>
    <w:rsid w:val="0033729A"/>
    <w:rsid w:val="003414CC"/>
    <w:rsid w:val="00343D42"/>
    <w:rsid w:val="00343D54"/>
    <w:rsid w:val="0034509F"/>
    <w:rsid w:val="0034682A"/>
    <w:rsid w:val="0035122B"/>
    <w:rsid w:val="00352A3A"/>
    <w:rsid w:val="00353451"/>
    <w:rsid w:val="00354491"/>
    <w:rsid w:val="00355AD7"/>
    <w:rsid w:val="0035726F"/>
    <w:rsid w:val="00360C3C"/>
    <w:rsid w:val="00363F0A"/>
    <w:rsid w:val="003643D9"/>
    <w:rsid w:val="00371032"/>
    <w:rsid w:val="00371B44"/>
    <w:rsid w:val="00372010"/>
    <w:rsid w:val="003875BB"/>
    <w:rsid w:val="00394819"/>
    <w:rsid w:val="003A143F"/>
    <w:rsid w:val="003A16F6"/>
    <w:rsid w:val="003A1F2F"/>
    <w:rsid w:val="003A7FB4"/>
    <w:rsid w:val="003C122B"/>
    <w:rsid w:val="003C16EE"/>
    <w:rsid w:val="003C3DFC"/>
    <w:rsid w:val="003C4B6B"/>
    <w:rsid w:val="003C5A97"/>
    <w:rsid w:val="003C7A04"/>
    <w:rsid w:val="003D40C7"/>
    <w:rsid w:val="003E2748"/>
    <w:rsid w:val="003E44F8"/>
    <w:rsid w:val="003E61A7"/>
    <w:rsid w:val="003F2FF3"/>
    <w:rsid w:val="003F52B2"/>
    <w:rsid w:val="003F6E74"/>
    <w:rsid w:val="004056A9"/>
    <w:rsid w:val="00406B1D"/>
    <w:rsid w:val="00407722"/>
    <w:rsid w:val="00410096"/>
    <w:rsid w:val="00413068"/>
    <w:rsid w:val="00413190"/>
    <w:rsid w:val="004140C6"/>
    <w:rsid w:val="004154EB"/>
    <w:rsid w:val="00417DA8"/>
    <w:rsid w:val="00426B90"/>
    <w:rsid w:val="0043091D"/>
    <w:rsid w:val="00437CEE"/>
    <w:rsid w:val="00440414"/>
    <w:rsid w:val="00451DE0"/>
    <w:rsid w:val="00454630"/>
    <w:rsid w:val="004558E9"/>
    <w:rsid w:val="0045777E"/>
    <w:rsid w:val="00461A95"/>
    <w:rsid w:val="00464A0B"/>
    <w:rsid w:val="00483AC1"/>
    <w:rsid w:val="00486E77"/>
    <w:rsid w:val="004912BF"/>
    <w:rsid w:val="004959AC"/>
    <w:rsid w:val="004963FF"/>
    <w:rsid w:val="004A1C6C"/>
    <w:rsid w:val="004A50EA"/>
    <w:rsid w:val="004B0D3E"/>
    <w:rsid w:val="004B154E"/>
    <w:rsid w:val="004B3753"/>
    <w:rsid w:val="004C11B9"/>
    <w:rsid w:val="004C31D2"/>
    <w:rsid w:val="004D1976"/>
    <w:rsid w:val="004D48A2"/>
    <w:rsid w:val="004D55C2"/>
    <w:rsid w:val="004E2205"/>
    <w:rsid w:val="004E6A39"/>
    <w:rsid w:val="004F3275"/>
    <w:rsid w:val="004F3459"/>
    <w:rsid w:val="004F6E77"/>
    <w:rsid w:val="004F74A4"/>
    <w:rsid w:val="00501A62"/>
    <w:rsid w:val="00516050"/>
    <w:rsid w:val="00516CFE"/>
    <w:rsid w:val="00521131"/>
    <w:rsid w:val="00527C0B"/>
    <w:rsid w:val="0053096C"/>
    <w:rsid w:val="00535C3B"/>
    <w:rsid w:val="005410F6"/>
    <w:rsid w:val="005455C8"/>
    <w:rsid w:val="00550853"/>
    <w:rsid w:val="00550E47"/>
    <w:rsid w:val="00552753"/>
    <w:rsid w:val="00553925"/>
    <w:rsid w:val="00554BA8"/>
    <w:rsid w:val="00567774"/>
    <w:rsid w:val="005729C4"/>
    <w:rsid w:val="0057387B"/>
    <w:rsid w:val="00575466"/>
    <w:rsid w:val="00577363"/>
    <w:rsid w:val="00582D99"/>
    <w:rsid w:val="005861F7"/>
    <w:rsid w:val="0058741D"/>
    <w:rsid w:val="005875B7"/>
    <w:rsid w:val="0059227B"/>
    <w:rsid w:val="005928C7"/>
    <w:rsid w:val="00597BC4"/>
    <w:rsid w:val="005A1E32"/>
    <w:rsid w:val="005A2575"/>
    <w:rsid w:val="005A3839"/>
    <w:rsid w:val="005B0966"/>
    <w:rsid w:val="005B3354"/>
    <w:rsid w:val="005B795D"/>
    <w:rsid w:val="005C5F78"/>
    <w:rsid w:val="005D0561"/>
    <w:rsid w:val="005D1575"/>
    <w:rsid w:val="005D188A"/>
    <w:rsid w:val="005E08A5"/>
    <w:rsid w:val="005E164B"/>
    <w:rsid w:val="005E4CF5"/>
    <w:rsid w:val="005E59D6"/>
    <w:rsid w:val="005F0BC4"/>
    <w:rsid w:val="005F2087"/>
    <w:rsid w:val="005F4C14"/>
    <w:rsid w:val="005F54B6"/>
    <w:rsid w:val="005F614A"/>
    <w:rsid w:val="0060514A"/>
    <w:rsid w:val="00610D12"/>
    <w:rsid w:val="00611976"/>
    <w:rsid w:val="00611EA9"/>
    <w:rsid w:val="00613820"/>
    <w:rsid w:val="006158B8"/>
    <w:rsid w:val="006232D5"/>
    <w:rsid w:val="006270D2"/>
    <w:rsid w:val="00635969"/>
    <w:rsid w:val="00652248"/>
    <w:rsid w:val="00652DC7"/>
    <w:rsid w:val="00657A26"/>
    <w:rsid w:val="00657B80"/>
    <w:rsid w:val="00660C04"/>
    <w:rsid w:val="00675B3C"/>
    <w:rsid w:val="00686070"/>
    <w:rsid w:val="0069495C"/>
    <w:rsid w:val="00695E40"/>
    <w:rsid w:val="006A58F6"/>
    <w:rsid w:val="006B0DA4"/>
    <w:rsid w:val="006B1A90"/>
    <w:rsid w:val="006B22B4"/>
    <w:rsid w:val="006B62B6"/>
    <w:rsid w:val="006C54D3"/>
    <w:rsid w:val="006C6E4D"/>
    <w:rsid w:val="006D340A"/>
    <w:rsid w:val="006D70F4"/>
    <w:rsid w:val="006D7C38"/>
    <w:rsid w:val="006E35D3"/>
    <w:rsid w:val="006F1D0F"/>
    <w:rsid w:val="006F626C"/>
    <w:rsid w:val="006F6508"/>
    <w:rsid w:val="00715284"/>
    <w:rsid w:val="00715310"/>
    <w:rsid w:val="00715A1D"/>
    <w:rsid w:val="00721EFA"/>
    <w:rsid w:val="007232B0"/>
    <w:rsid w:val="007275AB"/>
    <w:rsid w:val="007422A7"/>
    <w:rsid w:val="007540DD"/>
    <w:rsid w:val="00760BB0"/>
    <w:rsid w:val="0076157A"/>
    <w:rsid w:val="007725D8"/>
    <w:rsid w:val="007749EC"/>
    <w:rsid w:val="00775C55"/>
    <w:rsid w:val="00776F72"/>
    <w:rsid w:val="00782D1E"/>
    <w:rsid w:val="00784593"/>
    <w:rsid w:val="00784912"/>
    <w:rsid w:val="007877A2"/>
    <w:rsid w:val="007913C3"/>
    <w:rsid w:val="007928AF"/>
    <w:rsid w:val="007936ED"/>
    <w:rsid w:val="007A00EF"/>
    <w:rsid w:val="007A687E"/>
    <w:rsid w:val="007A7822"/>
    <w:rsid w:val="007B19EA"/>
    <w:rsid w:val="007B1E8C"/>
    <w:rsid w:val="007B5C7C"/>
    <w:rsid w:val="007C0A2D"/>
    <w:rsid w:val="007C27B0"/>
    <w:rsid w:val="007C726B"/>
    <w:rsid w:val="007D0374"/>
    <w:rsid w:val="007D4D57"/>
    <w:rsid w:val="007D58AB"/>
    <w:rsid w:val="007E1C5D"/>
    <w:rsid w:val="007E3391"/>
    <w:rsid w:val="007E373B"/>
    <w:rsid w:val="007E482E"/>
    <w:rsid w:val="007E537E"/>
    <w:rsid w:val="007F300B"/>
    <w:rsid w:val="007F7873"/>
    <w:rsid w:val="008014C3"/>
    <w:rsid w:val="00804A57"/>
    <w:rsid w:val="00804D2D"/>
    <w:rsid w:val="00815B2B"/>
    <w:rsid w:val="008228FF"/>
    <w:rsid w:val="008452BE"/>
    <w:rsid w:val="00847DA2"/>
    <w:rsid w:val="00850812"/>
    <w:rsid w:val="00850DCC"/>
    <w:rsid w:val="00852A94"/>
    <w:rsid w:val="008531C4"/>
    <w:rsid w:val="008655E5"/>
    <w:rsid w:val="00866B05"/>
    <w:rsid w:val="00872560"/>
    <w:rsid w:val="00872963"/>
    <w:rsid w:val="00876B9A"/>
    <w:rsid w:val="008841F2"/>
    <w:rsid w:val="008933BF"/>
    <w:rsid w:val="0089604D"/>
    <w:rsid w:val="008A10C4"/>
    <w:rsid w:val="008A31E3"/>
    <w:rsid w:val="008B0248"/>
    <w:rsid w:val="008B15C5"/>
    <w:rsid w:val="008C594E"/>
    <w:rsid w:val="008C5FB5"/>
    <w:rsid w:val="008C619E"/>
    <w:rsid w:val="008E49B7"/>
    <w:rsid w:val="008F0A11"/>
    <w:rsid w:val="008F5F33"/>
    <w:rsid w:val="008F6D47"/>
    <w:rsid w:val="008F78AC"/>
    <w:rsid w:val="009040C1"/>
    <w:rsid w:val="0091046A"/>
    <w:rsid w:val="00920898"/>
    <w:rsid w:val="009215EA"/>
    <w:rsid w:val="009243AE"/>
    <w:rsid w:val="0092620D"/>
    <w:rsid w:val="00926ABD"/>
    <w:rsid w:val="009271BA"/>
    <w:rsid w:val="00930A36"/>
    <w:rsid w:val="009468A2"/>
    <w:rsid w:val="00947F4E"/>
    <w:rsid w:val="00964108"/>
    <w:rsid w:val="009641DF"/>
    <w:rsid w:val="00966D47"/>
    <w:rsid w:val="0097214A"/>
    <w:rsid w:val="0098031E"/>
    <w:rsid w:val="0098676B"/>
    <w:rsid w:val="00990141"/>
    <w:rsid w:val="00992312"/>
    <w:rsid w:val="0099376A"/>
    <w:rsid w:val="009A3354"/>
    <w:rsid w:val="009A461E"/>
    <w:rsid w:val="009A6454"/>
    <w:rsid w:val="009B3AC3"/>
    <w:rsid w:val="009B3C06"/>
    <w:rsid w:val="009B5F46"/>
    <w:rsid w:val="009C0DED"/>
    <w:rsid w:val="009D787B"/>
    <w:rsid w:val="009E6EC6"/>
    <w:rsid w:val="00A04191"/>
    <w:rsid w:val="00A172AF"/>
    <w:rsid w:val="00A2332F"/>
    <w:rsid w:val="00A277C7"/>
    <w:rsid w:val="00A27E2B"/>
    <w:rsid w:val="00A364AC"/>
    <w:rsid w:val="00A37D7F"/>
    <w:rsid w:val="00A46410"/>
    <w:rsid w:val="00A550A4"/>
    <w:rsid w:val="00A57688"/>
    <w:rsid w:val="00A60A38"/>
    <w:rsid w:val="00A72F1E"/>
    <w:rsid w:val="00A769E7"/>
    <w:rsid w:val="00A830A3"/>
    <w:rsid w:val="00A84A94"/>
    <w:rsid w:val="00A86BF7"/>
    <w:rsid w:val="00A96B4A"/>
    <w:rsid w:val="00A9709C"/>
    <w:rsid w:val="00AA1B86"/>
    <w:rsid w:val="00AA57C9"/>
    <w:rsid w:val="00AA6FC9"/>
    <w:rsid w:val="00AB1423"/>
    <w:rsid w:val="00AB3D16"/>
    <w:rsid w:val="00AC0147"/>
    <w:rsid w:val="00AC2727"/>
    <w:rsid w:val="00AD1DAA"/>
    <w:rsid w:val="00AD7B16"/>
    <w:rsid w:val="00AF1E23"/>
    <w:rsid w:val="00AF52B7"/>
    <w:rsid w:val="00AF7F81"/>
    <w:rsid w:val="00B01135"/>
    <w:rsid w:val="00B01AFF"/>
    <w:rsid w:val="00B01C41"/>
    <w:rsid w:val="00B058BA"/>
    <w:rsid w:val="00B05CC7"/>
    <w:rsid w:val="00B17EB9"/>
    <w:rsid w:val="00B23F76"/>
    <w:rsid w:val="00B27E39"/>
    <w:rsid w:val="00B311B6"/>
    <w:rsid w:val="00B335F9"/>
    <w:rsid w:val="00B350D8"/>
    <w:rsid w:val="00B41311"/>
    <w:rsid w:val="00B4283E"/>
    <w:rsid w:val="00B467DE"/>
    <w:rsid w:val="00B4702A"/>
    <w:rsid w:val="00B51CB9"/>
    <w:rsid w:val="00B52217"/>
    <w:rsid w:val="00B52325"/>
    <w:rsid w:val="00B52BBA"/>
    <w:rsid w:val="00B55411"/>
    <w:rsid w:val="00B56B46"/>
    <w:rsid w:val="00B70BD8"/>
    <w:rsid w:val="00B71C8D"/>
    <w:rsid w:val="00B73B56"/>
    <w:rsid w:val="00B73B5D"/>
    <w:rsid w:val="00B75F78"/>
    <w:rsid w:val="00B76763"/>
    <w:rsid w:val="00B7732B"/>
    <w:rsid w:val="00B879F0"/>
    <w:rsid w:val="00BA2D90"/>
    <w:rsid w:val="00BA51E3"/>
    <w:rsid w:val="00BA59C5"/>
    <w:rsid w:val="00BB170F"/>
    <w:rsid w:val="00BB19B7"/>
    <w:rsid w:val="00BB2279"/>
    <w:rsid w:val="00BB653E"/>
    <w:rsid w:val="00BB7437"/>
    <w:rsid w:val="00BB7A9D"/>
    <w:rsid w:val="00BC048C"/>
    <w:rsid w:val="00BC25AA"/>
    <w:rsid w:val="00BC43FF"/>
    <w:rsid w:val="00BC73ED"/>
    <w:rsid w:val="00BD53F6"/>
    <w:rsid w:val="00BD7659"/>
    <w:rsid w:val="00BE4183"/>
    <w:rsid w:val="00C00E35"/>
    <w:rsid w:val="00C01670"/>
    <w:rsid w:val="00C022E3"/>
    <w:rsid w:val="00C0625E"/>
    <w:rsid w:val="00C10A0B"/>
    <w:rsid w:val="00C1358B"/>
    <w:rsid w:val="00C13BA0"/>
    <w:rsid w:val="00C17C0D"/>
    <w:rsid w:val="00C22D7C"/>
    <w:rsid w:val="00C25A0D"/>
    <w:rsid w:val="00C32DBC"/>
    <w:rsid w:val="00C46830"/>
    <w:rsid w:val="00C4712D"/>
    <w:rsid w:val="00C47761"/>
    <w:rsid w:val="00C555C9"/>
    <w:rsid w:val="00C66911"/>
    <w:rsid w:val="00C72D7F"/>
    <w:rsid w:val="00C80A35"/>
    <w:rsid w:val="00C86E02"/>
    <w:rsid w:val="00C94F55"/>
    <w:rsid w:val="00CA0483"/>
    <w:rsid w:val="00CA09E7"/>
    <w:rsid w:val="00CA2978"/>
    <w:rsid w:val="00CA29D7"/>
    <w:rsid w:val="00CA439C"/>
    <w:rsid w:val="00CA7D62"/>
    <w:rsid w:val="00CB07A8"/>
    <w:rsid w:val="00CC6FA8"/>
    <w:rsid w:val="00CD120D"/>
    <w:rsid w:val="00CD4A57"/>
    <w:rsid w:val="00CD6DCE"/>
    <w:rsid w:val="00CF17DF"/>
    <w:rsid w:val="00CF365A"/>
    <w:rsid w:val="00CF3A76"/>
    <w:rsid w:val="00CF6513"/>
    <w:rsid w:val="00D00A4C"/>
    <w:rsid w:val="00D13309"/>
    <w:rsid w:val="00D138F3"/>
    <w:rsid w:val="00D318B1"/>
    <w:rsid w:val="00D33604"/>
    <w:rsid w:val="00D34906"/>
    <w:rsid w:val="00D35E58"/>
    <w:rsid w:val="00D37B08"/>
    <w:rsid w:val="00D437FF"/>
    <w:rsid w:val="00D5130C"/>
    <w:rsid w:val="00D56C76"/>
    <w:rsid w:val="00D57BF6"/>
    <w:rsid w:val="00D62265"/>
    <w:rsid w:val="00D640B5"/>
    <w:rsid w:val="00D64D67"/>
    <w:rsid w:val="00D7641E"/>
    <w:rsid w:val="00D764BA"/>
    <w:rsid w:val="00D76B8C"/>
    <w:rsid w:val="00D8512E"/>
    <w:rsid w:val="00D86248"/>
    <w:rsid w:val="00DA1E58"/>
    <w:rsid w:val="00DA4D5A"/>
    <w:rsid w:val="00DB29C1"/>
    <w:rsid w:val="00DB4F7C"/>
    <w:rsid w:val="00DC0A33"/>
    <w:rsid w:val="00DC7A24"/>
    <w:rsid w:val="00DE267B"/>
    <w:rsid w:val="00DE4EF2"/>
    <w:rsid w:val="00DE79C3"/>
    <w:rsid w:val="00DF0926"/>
    <w:rsid w:val="00DF233E"/>
    <w:rsid w:val="00DF2C0E"/>
    <w:rsid w:val="00E04DB6"/>
    <w:rsid w:val="00E06FFB"/>
    <w:rsid w:val="00E1346D"/>
    <w:rsid w:val="00E13A1B"/>
    <w:rsid w:val="00E1773F"/>
    <w:rsid w:val="00E17A3E"/>
    <w:rsid w:val="00E2348A"/>
    <w:rsid w:val="00E25F51"/>
    <w:rsid w:val="00E27C6F"/>
    <w:rsid w:val="00E30155"/>
    <w:rsid w:val="00E33D7A"/>
    <w:rsid w:val="00E44570"/>
    <w:rsid w:val="00E549C6"/>
    <w:rsid w:val="00E550F7"/>
    <w:rsid w:val="00E601CD"/>
    <w:rsid w:val="00E62759"/>
    <w:rsid w:val="00E73F5F"/>
    <w:rsid w:val="00E74A24"/>
    <w:rsid w:val="00E77069"/>
    <w:rsid w:val="00E843B0"/>
    <w:rsid w:val="00E905E2"/>
    <w:rsid w:val="00E91FE1"/>
    <w:rsid w:val="00E9428A"/>
    <w:rsid w:val="00E97F4F"/>
    <w:rsid w:val="00EA19F2"/>
    <w:rsid w:val="00EA3235"/>
    <w:rsid w:val="00EA3626"/>
    <w:rsid w:val="00EA3F6F"/>
    <w:rsid w:val="00EA5E95"/>
    <w:rsid w:val="00EB438B"/>
    <w:rsid w:val="00EB4C67"/>
    <w:rsid w:val="00EB5EF8"/>
    <w:rsid w:val="00EB798C"/>
    <w:rsid w:val="00EC1C15"/>
    <w:rsid w:val="00EC7814"/>
    <w:rsid w:val="00EC78FA"/>
    <w:rsid w:val="00ED4954"/>
    <w:rsid w:val="00EE082B"/>
    <w:rsid w:val="00EE0943"/>
    <w:rsid w:val="00EE33A2"/>
    <w:rsid w:val="00EE530B"/>
    <w:rsid w:val="00EE5893"/>
    <w:rsid w:val="00F00E37"/>
    <w:rsid w:val="00F02C36"/>
    <w:rsid w:val="00F04DC6"/>
    <w:rsid w:val="00F07756"/>
    <w:rsid w:val="00F132A6"/>
    <w:rsid w:val="00F16A22"/>
    <w:rsid w:val="00F16BDA"/>
    <w:rsid w:val="00F23D9A"/>
    <w:rsid w:val="00F26B0C"/>
    <w:rsid w:val="00F33EFC"/>
    <w:rsid w:val="00F371C5"/>
    <w:rsid w:val="00F43D67"/>
    <w:rsid w:val="00F44F70"/>
    <w:rsid w:val="00F63796"/>
    <w:rsid w:val="00F67A1C"/>
    <w:rsid w:val="00F7026D"/>
    <w:rsid w:val="00F77540"/>
    <w:rsid w:val="00F778A4"/>
    <w:rsid w:val="00F8074E"/>
    <w:rsid w:val="00F82C5B"/>
    <w:rsid w:val="00F8555F"/>
    <w:rsid w:val="00F93DAD"/>
    <w:rsid w:val="00FA08B3"/>
    <w:rsid w:val="00FA1E01"/>
    <w:rsid w:val="00FB0287"/>
    <w:rsid w:val="00FB3591"/>
    <w:rsid w:val="00FB5E65"/>
    <w:rsid w:val="00FC26FD"/>
    <w:rsid w:val="00FC275E"/>
    <w:rsid w:val="00FC33C1"/>
    <w:rsid w:val="00FD0134"/>
    <w:rsid w:val="00FD292B"/>
    <w:rsid w:val="00FE5B47"/>
    <w:rsid w:val="00FE5DB0"/>
    <w:rsid w:val="00FF0223"/>
    <w:rsid w:val="00FF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23D880"/>
  <w15:docId w15:val="{586CD8BC-296F-415E-90F7-164BC374D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aliases w:val="First line:  0.5&quot;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C33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BB7437"/>
  </w:style>
  <w:style w:type="character" w:customStyle="1" w:styleId="EditorsNoteCharChar">
    <w:name w:val="Editor's Note Char Char"/>
    <w:link w:val="EditorsNote"/>
    <w:qFormat/>
    <w:rsid w:val="00F04DC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AB3D1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C80A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F65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F6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F651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651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F6513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CF651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F6513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qFormat/>
    <w:locked/>
    <w:rsid w:val="00E17A3E"/>
    <w:rPr>
      <w:rFonts w:eastAsia="Times New Roman"/>
      <w:color w:val="FF0000"/>
    </w:rPr>
  </w:style>
  <w:style w:type="character" w:customStyle="1" w:styleId="B1Zchn">
    <w:name w:val="B1 Zchn"/>
    <w:rsid w:val="0035726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74857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E11FD-0DB9-4170-BD62-C1D2A4E81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410</Words>
  <Characters>2587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</cp:revision>
  <cp:lastPrinted>1900-12-31T23:00:00Z</cp:lastPrinted>
  <dcterms:created xsi:type="dcterms:W3CDTF">2025-03-31T14:00:00Z</dcterms:created>
  <dcterms:modified xsi:type="dcterms:W3CDTF">2025-03-31T14:00:00Z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(3)ZPqdwiaUj7Gu+i+ejBy/TRof+xCqkLoOxtq1xh3PDT0bmmwHflyhCr0/7OZfI/gwa4nTdLoB_x000d_
2TuZeUxyhKr8BByZegwRPuOxrdItuziV6EVForuAcXykjme+NP5qRrNnKwZakcN28iS7Fhnd_x000d_
+SNuYuh6frl+/hDk9dxTWoSxZb8mwScDD9i+k8FsyWCLWP8Stl/JuuEwM5wiB67BmhqEOVyw_x000d_
azGOJVwkHLgw6mqO2H</vt:lpwstr>
  </property>
  <property fmtid="{D5CDD505-2E9C-101B-9397-08002B2CF9AE}" pid="4" name="_2015_ms_pID_7253431">
    <vt:lpwstr>IIMnAuru8rVYKcTLjhgz7IPwtBPT7wZeIHPL78P0B9o+dW8zCFvrKh_x000d_
RyanPzkW+Xo5sw85t2zKdhx2BC1Tee5PKSzPk3KDskz8583u8NTGj20nfThouxRBirrupDBH_x000d_
ibEGiNhvQb8/RacVjG8iPQ8ow/ei7Vqnc9v5kz0+/QPubAdVO6ZwGysk5wu/odFGksA5DAVp_x000d_
kkOY40I30sDyQdJQw8PKF4KUM5XR0u3vyvmi</vt:lpwstr>
  </property>
  <property fmtid="{D5CDD505-2E9C-101B-9397-08002B2CF9AE}" pid="5" name="_2015_ms_pID_7253432">
    <vt:lpwstr>lSzMbfHiJ4T1vv9mMq5UBrE=</vt:lpwstr>
  </property>
</Properties>
</file>